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338" w:rsidRDefault="00093338" w:rsidP="00093338">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21</w:t>
      </w:r>
      <w:r>
        <w:rPr>
          <w:rFonts w:ascii="Arial" w:hAnsi="Arial" w:cs="Arial"/>
          <w:b/>
          <w:bCs/>
          <w:sz w:val="24"/>
        </w:rPr>
        <w:tab/>
      </w:r>
      <w:r w:rsidR="0092333B" w:rsidRPr="0092333B">
        <w:rPr>
          <w:rFonts w:ascii="Arial" w:hAnsi="Arial" w:cs="Arial"/>
          <w:b/>
          <w:bCs/>
          <w:sz w:val="24"/>
        </w:rPr>
        <w:t>S2-173491</w:t>
      </w:r>
    </w:p>
    <w:p w:rsidR="00093338" w:rsidRDefault="00093338" w:rsidP="00093338">
      <w:pPr>
        <w:pBdr>
          <w:bottom w:val="single" w:sz="6" w:space="0" w:color="auto"/>
        </w:pBdr>
        <w:tabs>
          <w:tab w:val="right" w:pos="9638"/>
        </w:tabs>
        <w:rPr>
          <w:rFonts w:ascii="Arial" w:hAnsi="Arial" w:cs="Arial"/>
          <w:b/>
          <w:bCs/>
          <w:sz w:val="24"/>
        </w:rPr>
      </w:pPr>
      <w:r>
        <w:rPr>
          <w:rFonts w:ascii="Arial" w:hAnsi="Arial" w:cs="Arial"/>
          <w:b/>
          <w:bCs/>
          <w:sz w:val="24"/>
          <w:szCs w:val="24"/>
        </w:rPr>
        <w:t>15 - 19 May</w:t>
      </w:r>
      <w:r w:rsidRPr="00C651FC">
        <w:rPr>
          <w:rFonts w:ascii="Arial" w:hAnsi="Arial" w:cs="Arial"/>
          <w:b/>
          <w:bCs/>
          <w:sz w:val="24"/>
          <w:szCs w:val="24"/>
        </w:rPr>
        <w:t xml:space="preserve"> 2017   </w:t>
      </w:r>
      <w:r>
        <w:rPr>
          <w:rFonts w:ascii="Arial" w:hAnsi="Arial" w:cs="Arial"/>
          <w:b/>
          <w:bCs/>
          <w:sz w:val="24"/>
          <w:szCs w:val="24"/>
          <w:lang w:eastAsia="ko-KR"/>
        </w:rPr>
        <w:t>Hangzhou</w:t>
      </w:r>
      <w:r>
        <w:rPr>
          <w:rFonts w:ascii="Arial" w:hAnsi="Arial" w:cs="Arial"/>
          <w:b/>
          <w:bCs/>
          <w:sz w:val="24"/>
          <w:szCs w:val="24"/>
        </w:rPr>
        <w:t>, P.R. China</w:t>
      </w:r>
      <w:r>
        <w:rPr>
          <w:rFonts w:ascii="Arial" w:hAnsi="Arial" w:cs="Arial"/>
          <w:b/>
          <w:bCs/>
          <w:color w:val="0000FF"/>
        </w:rPr>
        <w:tab/>
        <w:t>(revision of S2-17xxxx</w:t>
      </w:r>
      <w:r w:rsidRPr="001E3906">
        <w:rPr>
          <w:rFonts w:ascii="Arial" w:hAnsi="Arial" w:cs="Arial"/>
          <w:b/>
          <w:bCs/>
          <w:color w:val="0000FF"/>
        </w:rPr>
        <w:t>)</w:t>
      </w:r>
    </w:p>
    <w:p w:rsidR="00093338" w:rsidRDefault="00093338" w:rsidP="00093338">
      <w:pPr>
        <w:ind w:left="2127" w:hanging="2127"/>
        <w:rPr>
          <w:rFonts w:ascii="Arial" w:hAnsi="Arial" w:cs="Arial"/>
          <w:b/>
        </w:rPr>
      </w:pPr>
      <w:r>
        <w:rPr>
          <w:rFonts w:ascii="Arial" w:hAnsi="Arial" w:cs="Arial"/>
          <w:b/>
        </w:rPr>
        <w:t>Source:</w:t>
      </w:r>
      <w:r>
        <w:rPr>
          <w:rFonts w:ascii="Arial" w:hAnsi="Arial" w:cs="Arial"/>
          <w:b/>
        </w:rPr>
        <w:tab/>
        <w:t>NEC</w:t>
      </w:r>
    </w:p>
    <w:p w:rsidR="00093338" w:rsidRDefault="00093338" w:rsidP="00093338">
      <w:pPr>
        <w:ind w:left="2127" w:hanging="2127"/>
        <w:rPr>
          <w:rFonts w:ascii="Arial" w:hAnsi="Arial" w:cs="Arial"/>
          <w:b/>
        </w:rPr>
      </w:pPr>
      <w:r>
        <w:rPr>
          <w:rFonts w:ascii="Arial" w:hAnsi="Arial" w:cs="Arial"/>
          <w:b/>
        </w:rPr>
        <w:t>Title:</w:t>
      </w:r>
      <w:r>
        <w:rPr>
          <w:rFonts w:ascii="Arial" w:hAnsi="Arial" w:cs="Arial"/>
          <w:b/>
        </w:rPr>
        <w:tab/>
      </w:r>
      <w:r w:rsidR="003702AF" w:rsidRPr="003702AF">
        <w:rPr>
          <w:rFonts w:ascii="Arial" w:hAnsi="Arial" w:cs="Arial"/>
          <w:b/>
        </w:rPr>
        <w:t xml:space="preserve">Service Area Restrictions </w:t>
      </w:r>
      <w:r>
        <w:rPr>
          <w:rFonts w:ascii="Arial" w:hAnsi="Arial" w:cs="Arial"/>
          <w:b/>
        </w:rPr>
        <w:t>when Roaming</w:t>
      </w:r>
    </w:p>
    <w:p w:rsidR="00093338" w:rsidRDefault="00093338" w:rsidP="00093338">
      <w:pPr>
        <w:ind w:left="2127" w:hanging="2127"/>
        <w:rPr>
          <w:rFonts w:ascii="Arial" w:hAnsi="Arial" w:cs="Arial"/>
          <w:b/>
        </w:rPr>
      </w:pPr>
      <w:r>
        <w:rPr>
          <w:rFonts w:ascii="Arial" w:hAnsi="Arial" w:cs="Arial"/>
          <w:b/>
        </w:rPr>
        <w:t>Document for:</w:t>
      </w:r>
      <w:r>
        <w:rPr>
          <w:rFonts w:ascii="Arial" w:hAnsi="Arial" w:cs="Arial"/>
          <w:b/>
        </w:rPr>
        <w:tab/>
        <w:t>Approval</w:t>
      </w:r>
    </w:p>
    <w:p w:rsidR="00093338" w:rsidRDefault="00093338" w:rsidP="00093338">
      <w:pPr>
        <w:ind w:left="2127" w:hanging="2127"/>
        <w:rPr>
          <w:rFonts w:ascii="Arial" w:hAnsi="Arial" w:cs="Arial"/>
          <w:b/>
        </w:rPr>
      </w:pPr>
      <w:r>
        <w:rPr>
          <w:rFonts w:ascii="Arial" w:hAnsi="Arial" w:cs="Arial"/>
          <w:b/>
        </w:rPr>
        <w:t>Agenda Item:</w:t>
      </w:r>
      <w:r>
        <w:rPr>
          <w:rFonts w:ascii="Arial" w:hAnsi="Arial" w:cs="Arial"/>
          <w:b/>
        </w:rPr>
        <w:tab/>
        <w:t>6.5.x</w:t>
      </w:r>
    </w:p>
    <w:p w:rsidR="00093338" w:rsidRDefault="00093338" w:rsidP="00093338">
      <w:pPr>
        <w:ind w:left="2127" w:hanging="2127"/>
        <w:rPr>
          <w:rFonts w:ascii="Arial" w:hAnsi="Arial" w:cs="Arial"/>
          <w:b/>
        </w:rPr>
      </w:pPr>
      <w:r>
        <w:rPr>
          <w:rFonts w:ascii="Arial" w:hAnsi="Arial" w:cs="Arial"/>
          <w:b/>
        </w:rPr>
        <w:t>Work Item / Release:</w:t>
      </w:r>
      <w:r>
        <w:rPr>
          <w:rFonts w:ascii="Arial" w:hAnsi="Arial" w:cs="Arial"/>
          <w:b/>
        </w:rPr>
        <w:tab/>
        <w:t>5G_ph1 / Rel-15</w:t>
      </w:r>
    </w:p>
    <w:p w:rsidR="00093338" w:rsidRDefault="00093338" w:rsidP="00093338">
      <w:pPr>
        <w:rPr>
          <w:rFonts w:ascii="Arial" w:hAnsi="Arial" w:cs="Arial"/>
          <w:i/>
        </w:rPr>
      </w:pPr>
      <w:r w:rsidRPr="00FF4C58">
        <w:rPr>
          <w:rFonts w:ascii="Arial" w:hAnsi="Arial" w:cs="Arial"/>
          <w:i/>
        </w:rPr>
        <w:t>Abstract of the contribution:</w:t>
      </w:r>
      <w:r w:rsidRPr="00FF4C58">
        <w:rPr>
          <w:rFonts w:ascii="Arial" w:hAnsi="Arial" w:cs="Arial"/>
          <w:i/>
        </w:rPr>
        <w:tab/>
        <w:t xml:space="preserve">This contribution proposes to </w:t>
      </w:r>
      <w:r w:rsidR="00FF4C58">
        <w:rPr>
          <w:rFonts w:ascii="Arial" w:hAnsi="Arial" w:cs="Arial"/>
          <w:i/>
        </w:rPr>
        <w:t>solve</w:t>
      </w:r>
      <w:r w:rsidR="00F025D3">
        <w:rPr>
          <w:rFonts w:ascii="Arial" w:hAnsi="Arial" w:cs="Arial"/>
          <w:i/>
        </w:rPr>
        <w:t xml:space="preserve"> the Editor’s Note on Service Area Restriction while roaming</w:t>
      </w:r>
      <w:r w:rsidRPr="00FF4C58">
        <w:rPr>
          <w:rFonts w:ascii="Arial" w:hAnsi="Arial" w:cs="Arial"/>
          <w:i/>
        </w:rPr>
        <w:t>.</w:t>
      </w:r>
    </w:p>
    <w:p w:rsidR="00093338" w:rsidRDefault="00093338" w:rsidP="00093338">
      <w:pPr>
        <w:pStyle w:val="Heading1"/>
        <w:pBdr>
          <w:top w:val="single" w:sz="12" w:space="4" w:color="auto"/>
        </w:pBdr>
      </w:pPr>
      <w:r>
        <w:t>1</w:t>
      </w:r>
      <w:r>
        <w:tab/>
        <w:t>Discussion</w:t>
      </w:r>
    </w:p>
    <w:p w:rsidR="00AF7299" w:rsidRDefault="003702AF" w:rsidP="00093338">
      <w:pPr>
        <w:rPr>
          <w:lang w:eastAsia="ko-KR"/>
        </w:rPr>
      </w:pPr>
      <w:r>
        <w:rPr>
          <w:lang w:eastAsia="ko-KR"/>
        </w:rPr>
        <w:t xml:space="preserve">During the UE Context Establishment procedures the AMF may ask the PCF for Mobility Restriction related policies, including information about Service Area Restrictions. </w:t>
      </w:r>
      <w:r w:rsidR="00AF7299">
        <w:rPr>
          <w:lang w:eastAsia="ko-KR"/>
        </w:rPr>
        <w:t xml:space="preserve">If this procedure occurs while the UE is roaming, the V-PCF may contact the H-PCF to get this information from the home operator – the home operator may have designated policies for its roamers to be applied. </w:t>
      </w:r>
    </w:p>
    <w:p w:rsidR="00093338" w:rsidRDefault="00AF7299" w:rsidP="00093338">
      <w:pPr>
        <w:rPr>
          <w:lang w:eastAsia="ko-KR"/>
        </w:rPr>
      </w:pPr>
      <w:r>
        <w:rPr>
          <w:lang w:eastAsia="ko-KR"/>
        </w:rPr>
        <w:t xml:space="preserve">Currently there is an Editor’s Note at the TS 23.501 </w:t>
      </w:r>
      <w:r w:rsidR="00867413">
        <w:rPr>
          <w:lang w:eastAsia="ko-KR"/>
        </w:rPr>
        <w:t>related to this issue</w:t>
      </w:r>
      <w:r>
        <w:rPr>
          <w:lang w:eastAsia="ko-KR"/>
        </w:rPr>
        <w:t>:</w:t>
      </w:r>
    </w:p>
    <w:p w:rsidR="00AF7299" w:rsidRPr="00343686" w:rsidRDefault="00AF7299" w:rsidP="00AF7299">
      <w:pPr>
        <w:pStyle w:val="EditorsNote"/>
        <w:rPr>
          <w:lang w:eastAsia="zh-CN"/>
        </w:rPr>
      </w:pPr>
      <w:r w:rsidRPr="00343686">
        <w:rPr>
          <w:rFonts w:hint="eastAsia"/>
          <w:lang w:eastAsia="zh-CN"/>
        </w:rPr>
        <w:t>Editor</w:t>
      </w:r>
      <w:r>
        <w:rPr>
          <w:lang w:eastAsia="zh-CN"/>
        </w:rPr>
        <w:t>'</w:t>
      </w:r>
      <w:r w:rsidRPr="00343686">
        <w:rPr>
          <w:lang w:eastAsia="zh-CN"/>
        </w:rPr>
        <w:t>s note:</w:t>
      </w:r>
      <w:r>
        <w:rPr>
          <w:lang w:eastAsia="zh-CN"/>
        </w:rPr>
        <w:tab/>
      </w:r>
      <w:r w:rsidRPr="00343686">
        <w:rPr>
          <w:lang w:eastAsia="zh-CN"/>
        </w:rPr>
        <w:t xml:space="preserve">For Service Area Restrictions adjusted by the V-PCF in roaming case, whether the V-PCF acknowledges the </w:t>
      </w:r>
      <w:r w:rsidRPr="00343686">
        <w:rPr>
          <w:rFonts w:hint="eastAsia"/>
          <w:lang w:eastAsia="zh-CN"/>
        </w:rPr>
        <w:t>UE Context Establishment Request</w:t>
      </w:r>
      <w:r w:rsidRPr="00343686">
        <w:rPr>
          <w:lang w:eastAsia="zh-CN"/>
        </w:rPr>
        <w:t xml:space="preserve"> directly or combines them with the other polices from the H-PCF is FFS.</w:t>
      </w:r>
    </w:p>
    <w:p w:rsidR="00AF7299" w:rsidRDefault="00AF7299" w:rsidP="00093338">
      <w:pPr>
        <w:rPr>
          <w:lang w:eastAsia="ko-KR"/>
        </w:rPr>
      </w:pPr>
      <w:r>
        <w:rPr>
          <w:lang w:eastAsia="ko-KR"/>
        </w:rPr>
        <w:t xml:space="preserve">This </w:t>
      </w:r>
      <w:proofErr w:type="spellStart"/>
      <w:r>
        <w:rPr>
          <w:lang w:eastAsia="ko-KR"/>
        </w:rPr>
        <w:t>pCR</w:t>
      </w:r>
      <w:proofErr w:type="spellEnd"/>
      <w:r>
        <w:rPr>
          <w:lang w:eastAsia="ko-KR"/>
        </w:rPr>
        <w:t xml:space="preserve"> proposes a resolution to this Editor’s Note based on the assumption that the V-PLMN still needs to consider existing Service Area Restrictions related policies existing at the H-PLMN (e.g. particularly assigned to roamers).</w:t>
      </w:r>
    </w:p>
    <w:p w:rsidR="00AF7299" w:rsidRPr="008B5339" w:rsidRDefault="00AF7299" w:rsidP="00093338">
      <w:pPr>
        <w:rPr>
          <w:lang w:eastAsia="ko-KR"/>
        </w:rPr>
      </w:pPr>
    </w:p>
    <w:p w:rsidR="00093338" w:rsidRDefault="00093338" w:rsidP="00093338">
      <w:pPr>
        <w:pStyle w:val="Heading1"/>
      </w:pPr>
      <w:r>
        <w:t>2</w:t>
      </w:r>
      <w:r>
        <w:tab/>
        <w:t>Proposal</w:t>
      </w:r>
    </w:p>
    <w:p w:rsidR="00093338" w:rsidRDefault="00093338" w:rsidP="00093338">
      <w:r>
        <w:t>The following text is proposed to the 3GPP TS 23.501</w:t>
      </w:r>
      <w:r w:rsidR="00867413">
        <w:t>:</w:t>
      </w:r>
    </w:p>
    <w:p w:rsidR="007876F8" w:rsidRDefault="007876F8" w:rsidP="007876F8"/>
    <w:p w:rsidR="00093338" w:rsidRDefault="007876F8" w:rsidP="007876F8">
      <w:pPr>
        <w:jc w:val="center"/>
        <w:rPr>
          <w:rFonts w:ascii="Tahoma" w:hAnsi="Tahoma" w:cs="Tahoma"/>
          <w:color w:val="FF0000"/>
          <w:sz w:val="28"/>
          <w:szCs w:val="32"/>
        </w:rPr>
      </w:pPr>
      <w:r w:rsidRPr="007876F8">
        <w:rPr>
          <w:rFonts w:ascii="Tahoma" w:hAnsi="Tahoma" w:cs="Tahoma"/>
          <w:color w:val="FF0000"/>
          <w:sz w:val="28"/>
          <w:szCs w:val="32"/>
        </w:rPr>
        <w:t>=====</w:t>
      </w:r>
      <w:r w:rsidR="00093338" w:rsidRPr="007876F8">
        <w:rPr>
          <w:rFonts w:ascii="Tahoma" w:hAnsi="Tahoma" w:cs="Tahoma"/>
          <w:color w:val="FF0000"/>
          <w:sz w:val="28"/>
          <w:szCs w:val="32"/>
        </w:rPr>
        <w:t xml:space="preserve"> Start of Change </w:t>
      </w:r>
      <w:r w:rsidRPr="007876F8">
        <w:rPr>
          <w:rFonts w:ascii="Tahoma" w:hAnsi="Tahoma" w:cs="Tahoma"/>
          <w:color w:val="FF0000"/>
          <w:sz w:val="28"/>
          <w:szCs w:val="32"/>
        </w:rPr>
        <w:t>=====</w:t>
      </w:r>
    </w:p>
    <w:p w:rsidR="00CB66A5" w:rsidRPr="007876F8" w:rsidRDefault="00CB66A5" w:rsidP="007876F8">
      <w:pPr>
        <w:jc w:val="center"/>
        <w:rPr>
          <w:rFonts w:ascii="Tahoma" w:hAnsi="Tahoma" w:cs="Tahoma"/>
          <w:color w:val="FF0000"/>
          <w:sz w:val="32"/>
        </w:rPr>
      </w:pPr>
    </w:p>
    <w:p w:rsidR="00867413" w:rsidRPr="00867413" w:rsidRDefault="00867413" w:rsidP="00867413">
      <w:pPr>
        <w:keepNext/>
        <w:keepLines/>
        <w:overflowPunct/>
        <w:autoSpaceDE/>
        <w:autoSpaceDN/>
        <w:adjustRightInd/>
        <w:spacing w:before="120"/>
        <w:ind w:left="1418" w:hanging="1418"/>
        <w:textAlignment w:val="auto"/>
        <w:outlineLvl w:val="3"/>
        <w:rPr>
          <w:rFonts w:ascii="Arial" w:eastAsia="Times New Roman" w:hAnsi="Arial"/>
          <w:color w:val="auto"/>
          <w:sz w:val="24"/>
          <w:lang w:eastAsia="zh-CN"/>
        </w:rPr>
      </w:pPr>
      <w:bookmarkStart w:id="0" w:name="_Toc480388693"/>
      <w:r w:rsidRPr="00867413">
        <w:rPr>
          <w:rFonts w:ascii="Arial" w:eastAsia="Times New Roman" w:hAnsi="Arial" w:hint="eastAsia"/>
          <w:color w:val="auto"/>
          <w:sz w:val="24"/>
          <w:lang w:eastAsia="zh-CN"/>
        </w:rPr>
        <w:lastRenderedPageBreak/>
        <w:t>A.</w:t>
      </w:r>
      <w:r w:rsidRPr="00867413">
        <w:rPr>
          <w:rFonts w:ascii="Arial" w:eastAsia="Times New Roman" w:hAnsi="Arial"/>
          <w:color w:val="auto"/>
          <w:sz w:val="24"/>
          <w:lang w:eastAsia="zh-CN"/>
        </w:rPr>
        <w:t>4</w:t>
      </w:r>
      <w:r w:rsidRPr="00867413">
        <w:rPr>
          <w:rFonts w:ascii="Arial" w:eastAsia="Times New Roman" w:hAnsi="Arial" w:hint="eastAsia"/>
          <w:color w:val="auto"/>
          <w:sz w:val="24"/>
          <w:lang w:eastAsia="zh-CN"/>
        </w:rPr>
        <w:t>.1.2</w:t>
      </w:r>
      <w:r w:rsidRPr="00867413">
        <w:rPr>
          <w:rFonts w:ascii="Arial" w:eastAsia="Times New Roman" w:hAnsi="Arial" w:hint="eastAsia"/>
          <w:color w:val="auto"/>
          <w:sz w:val="24"/>
          <w:lang w:eastAsia="zh-CN"/>
        </w:rPr>
        <w:tab/>
        <w:t>UE Context Establishment during registration</w:t>
      </w:r>
      <w:bookmarkEnd w:id="0"/>
    </w:p>
    <w:bookmarkStart w:id="1" w:name="_MON_1278318763"/>
    <w:bookmarkStart w:id="2" w:name="_MON_1278318802"/>
    <w:bookmarkStart w:id="3" w:name="_MON_1278318883"/>
    <w:bookmarkStart w:id="4" w:name="_MON_1278319045"/>
    <w:bookmarkEnd w:id="1"/>
    <w:bookmarkEnd w:id="2"/>
    <w:bookmarkEnd w:id="3"/>
    <w:bookmarkEnd w:id="4"/>
    <w:bookmarkStart w:id="5" w:name="_MON_1278771162"/>
    <w:bookmarkEnd w:id="5"/>
    <w:p w:rsidR="00867413" w:rsidRPr="00867413" w:rsidRDefault="00867413" w:rsidP="00867413">
      <w:pPr>
        <w:keepNext/>
        <w:keepLines/>
        <w:overflowPunct/>
        <w:autoSpaceDE/>
        <w:autoSpaceDN/>
        <w:adjustRightInd/>
        <w:spacing w:before="60"/>
        <w:jc w:val="center"/>
        <w:textAlignment w:val="auto"/>
        <w:rPr>
          <w:rFonts w:ascii="Arial" w:eastAsia="Times New Roman" w:hAnsi="Arial"/>
          <w:b/>
          <w:color w:val="auto"/>
          <w:lang w:val="x-none" w:eastAsia="zh-CN"/>
        </w:rPr>
      </w:pPr>
      <w:r w:rsidRPr="00867413">
        <w:rPr>
          <w:rFonts w:ascii="Arial" w:eastAsia="Times New Roman" w:hAnsi="Arial"/>
          <w:b/>
          <w:color w:val="auto"/>
          <w:lang w:val="x-none" w:eastAsia="en-US"/>
        </w:rPr>
        <w:object w:dxaOrig="9150" w:dyaOrig="5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pt;height:265.6pt" o:ole="">
            <v:imagedata r:id="rId9" o:title="" cropright="8121f"/>
          </v:shape>
          <o:OLEObject Type="Embed" ProgID="Word.Picture.8" ShapeID="_x0000_i1025" DrawAspect="Content" ObjectID="_1555844669" r:id="rId10"/>
        </w:object>
      </w:r>
    </w:p>
    <w:p w:rsidR="00867413" w:rsidRPr="00867413" w:rsidRDefault="00867413" w:rsidP="00867413">
      <w:pPr>
        <w:keepLines/>
        <w:overflowPunct/>
        <w:autoSpaceDE/>
        <w:autoSpaceDN/>
        <w:adjustRightInd/>
        <w:spacing w:after="240"/>
        <w:jc w:val="center"/>
        <w:textAlignment w:val="auto"/>
        <w:rPr>
          <w:rFonts w:ascii="Arial" w:eastAsia="Times New Roman" w:hAnsi="Arial"/>
          <w:b/>
          <w:color w:val="auto"/>
          <w:lang w:val="x-none" w:eastAsia="zh-CN"/>
        </w:rPr>
      </w:pPr>
      <w:r w:rsidRPr="00867413">
        <w:rPr>
          <w:rFonts w:ascii="Arial" w:eastAsia="Times New Roman" w:hAnsi="Arial"/>
          <w:b/>
          <w:color w:val="auto"/>
          <w:lang w:val="x-none" w:eastAsia="en-US"/>
        </w:rPr>
        <w:t>Figure A.</w:t>
      </w:r>
      <w:r w:rsidRPr="00867413">
        <w:rPr>
          <w:rFonts w:ascii="Arial" w:eastAsia="Times New Roman" w:hAnsi="Arial"/>
          <w:b/>
          <w:color w:val="auto"/>
          <w:lang w:val="en-US" w:eastAsia="en-US"/>
        </w:rPr>
        <w:t>4</w:t>
      </w:r>
      <w:r w:rsidRPr="00867413">
        <w:rPr>
          <w:rFonts w:ascii="Arial" w:eastAsia="Times New Roman" w:hAnsi="Arial"/>
          <w:b/>
          <w:color w:val="auto"/>
          <w:lang w:val="x-none" w:eastAsia="en-US"/>
        </w:rPr>
        <w:t xml:space="preserve">.1.2-1: </w:t>
      </w:r>
      <w:r w:rsidRPr="00867413">
        <w:rPr>
          <w:rFonts w:ascii="Arial" w:eastAsia="Times New Roman" w:hAnsi="Arial" w:hint="eastAsia"/>
          <w:b/>
          <w:color w:val="auto"/>
          <w:lang w:val="x-none" w:eastAsia="zh-CN"/>
        </w:rPr>
        <w:t>UE Context</w:t>
      </w:r>
      <w:r w:rsidRPr="00867413">
        <w:rPr>
          <w:rFonts w:ascii="Arial" w:eastAsia="Times New Roman" w:hAnsi="Arial"/>
          <w:b/>
          <w:color w:val="auto"/>
          <w:lang w:val="x-none" w:eastAsia="en-US"/>
        </w:rPr>
        <w:t xml:space="preserve"> Establishment during </w:t>
      </w:r>
      <w:r w:rsidRPr="00867413">
        <w:rPr>
          <w:rFonts w:ascii="Arial" w:eastAsia="Times New Roman" w:hAnsi="Arial" w:hint="eastAsia"/>
          <w:b/>
          <w:color w:val="auto"/>
          <w:lang w:val="x-none" w:eastAsia="zh-CN"/>
        </w:rPr>
        <w:t>registration</w:t>
      </w:r>
    </w:p>
    <w:p w:rsidR="00867413" w:rsidRPr="00867413" w:rsidRDefault="00867413" w:rsidP="00867413">
      <w:pPr>
        <w:overflowPunct/>
        <w:autoSpaceDE/>
        <w:autoSpaceDN/>
        <w:adjustRightInd/>
        <w:textAlignment w:val="auto"/>
        <w:rPr>
          <w:rFonts w:eastAsia="Times New Roman"/>
          <w:color w:val="auto"/>
          <w:lang w:eastAsia="zh-CN"/>
        </w:rPr>
      </w:pPr>
      <w:r w:rsidRPr="00867413">
        <w:rPr>
          <w:rFonts w:eastAsia="Times New Roman"/>
          <w:color w:val="auto"/>
          <w:lang w:eastAsia="en-US"/>
        </w:rPr>
        <w:t>This procedure concerns both roaming and non-roaming scenarios.</w:t>
      </w:r>
    </w:p>
    <w:p w:rsidR="00867413" w:rsidRPr="00867413" w:rsidRDefault="00867413" w:rsidP="00867413">
      <w:pPr>
        <w:framePr w:w="10206" w:wrap="notBeside" w:vAnchor="page" w:hAnchor="margin" w:y="852"/>
        <w:widowControl w:val="0"/>
        <w:overflowPunct/>
        <w:autoSpaceDE/>
        <w:autoSpaceDN/>
        <w:adjustRightInd/>
        <w:spacing w:after="0"/>
        <w:ind w:right="28"/>
        <w:jc w:val="right"/>
        <w:textAlignment w:val="auto"/>
        <w:rPr>
          <w:rFonts w:ascii="Arial" w:eastAsia="Times New Roman" w:hAnsi="Arial"/>
          <w:noProof/>
          <w:color w:val="auto"/>
          <w:sz w:val="40"/>
          <w:lang w:eastAsia="zh-CN"/>
        </w:rPr>
      </w:pPr>
      <w:r w:rsidRPr="00867413">
        <w:rPr>
          <w:rFonts w:ascii="Arial" w:eastAsia="Times New Roman" w:hAnsi="Arial" w:hint="eastAsia"/>
          <w:noProof/>
          <w:color w:val="auto"/>
          <w:sz w:val="40"/>
          <w:lang w:eastAsia="zh-CN"/>
        </w:rPr>
        <w:t>.</w:t>
      </w:r>
    </w:p>
    <w:p w:rsidR="00867413" w:rsidRPr="00867413" w:rsidRDefault="00867413" w:rsidP="00867413">
      <w:pPr>
        <w:overflowPunct/>
        <w:autoSpaceDE/>
        <w:autoSpaceDN/>
        <w:adjustRightInd/>
        <w:textAlignment w:val="auto"/>
        <w:rPr>
          <w:rFonts w:eastAsia="Times New Roman"/>
          <w:color w:val="auto"/>
          <w:lang w:eastAsia="en-US"/>
        </w:rPr>
      </w:pPr>
      <w:r w:rsidRPr="00867413">
        <w:rPr>
          <w:rFonts w:eastAsia="Times New Roman"/>
          <w:color w:val="auto"/>
          <w:lang w:eastAsia="en-US"/>
        </w:rPr>
        <w:t>In the non-roaming case the V-PCF is not involved.</w:t>
      </w:r>
    </w:p>
    <w:p w:rsidR="00867413" w:rsidRPr="00867413" w:rsidRDefault="00867413" w:rsidP="00867413">
      <w:pPr>
        <w:overflowPunct/>
        <w:autoSpaceDE/>
        <w:autoSpaceDN/>
        <w:adjustRightInd/>
        <w:ind w:left="568" w:hanging="284"/>
        <w:textAlignment w:val="auto"/>
        <w:rPr>
          <w:rFonts w:eastAsia="Times New Roman"/>
          <w:color w:val="auto"/>
          <w:lang w:val="x-none" w:eastAsia="zh-CN"/>
        </w:rPr>
      </w:pPr>
      <w:r w:rsidRPr="00867413">
        <w:rPr>
          <w:rFonts w:eastAsia="Times New Roman" w:hint="eastAsia"/>
          <w:color w:val="auto"/>
          <w:lang w:val="x-none" w:eastAsia="zh-CN"/>
        </w:rPr>
        <w:t>1.</w:t>
      </w:r>
      <w:r w:rsidRPr="00867413">
        <w:rPr>
          <w:rFonts w:eastAsia="Times New Roman"/>
          <w:color w:val="auto"/>
          <w:lang w:val="x-none" w:eastAsia="zh-CN"/>
        </w:rPr>
        <w:tab/>
      </w:r>
      <w:r w:rsidRPr="00867413">
        <w:rPr>
          <w:rFonts w:eastAsia="Times New Roman"/>
          <w:color w:val="auto"/>
          <w:lang w:val="x-none" w:eastAsia="en-US"/>
        </w:rPr>
        <w:t xml:space="preserve">The </w:t>
      </w:r>
      <w:r w:rsidRPr="00867413">
        <w:rPr>
          <w:rFonts w:eastAsia="Times New Roman" w:hint="eastAsia"/>
          <w:color w:val="auto"/>
          <w:lang w:val="x-none" w:eastAsia="zh-CN"/>
        </w:rPr>
        <w:t>AMF</w:t>
      </w:r>
      <w:r w:rsidRPr="00867413">
        <w:rPr>
          <w:rFonts w:eastAsia="Times New Roman"/>
          <w:color w:val="auto"/>
          <w:lang w:val="x-none" w:eastAsia="en-US"/>
        </w:rPr>
        <w:t xml:space="preserve"> </w:t>
      </w:r>
      <w:r w:rsidRPr="00867413">
        <w:rPr>
          <w:rFonts w:eastAsia="Times New Roman" w:hint="eastAsia"/>
          <w:color w:val="auto"/>
          <w:lang w:val="x-none" w:eastAsia="zh-CN"/>
        </w:rPr>
        <w:t>decides to establish UE Context with the PCF during registration procedure</w:t>
      </w:r>
      <w:r w:rsidRPr="00867413">
        <w:rPr>
          <w:rFonts w:eastAsia="Times New Roman"/>
          <w:color w:val="auto"/>
          <w:lang w:val="x-none" w:eastAsia="en-US"/>
        </w:rPr>
        <w:t>.</w:t>
      </w:r>
    </w:p>
    <w:p w:rsidR="00867413" w:rsidRPr="00867413" w:rsidRDefault="00867413" w:rsidP="00867413">
      <w:pPr>
        <w:overflowPunct/>
        <w:autoSpaceDE/>
        <w:autoSpaceDN/>
        <w:adjustRightInd/>
        <w:ind w:left="568" w:hanging="284"/>
        <w:textAlignment w:val="auto"/>
        <w:rPr>
          <w:rFonts w:eastAsia="Times New Roman"/>
          <w:color w:val="auto"/>
          <w:lang w:val="x-none" w:eastAsia="zh-CN"/>
        </w:rPr>
      </w:pPr>
      <w:r w:rsidRPr="00867413">
        <w:rPr>
          <w:rFonts w:eastAsia="Times New Roman" w:hint="eastAsia"/>
          <w:color w:val="auto"/>
          <w:lang w:val="x-none" w:eastAsia="zh-CN"/>
        </w:rPr>
        <w:t>2.</w:t>
      </w:r>
      <w:r w:rsidRPr="00867413">
        <w:rPr>
          <w:rFonts w:eastAsia="Times New Roman"/>
          <w:color w:val="auto"/>
          <w:lang w:val="x-none" w:eastAsia="zh-CN"/>
        </w:rPr>
        <w:tab/>
      </w:r>
      <w:r w:rsidRPr="00867413">
        <w:rPr>
          <w:rFonts w:eastAsia="Times New Roman" w:hint="eastAsia"/>
          <w:color w:val="auto"/>
          <w:lang w:val="x-none" w:eastAsia="zh-CN"/>
        </w:rPr>
        <w:t>The AMF sends UE Context Establishment Request</w:t>
      </w:r>
      <w:r w:rsidRPr="00867413">
        <w:rPr>
          <w:rFonts w:eastAsia="Times New Roman"/>
          <w:color w:val="auto"/>
          <w:lang w:val="x-none" w:eastAsia="zh-CN"/>
        </w:rPr>
        <w:t xml:space="preserve"> to the PCF to retrieve the access and mobility control policy. The request includes the following information: UE Identity and, if available, Service Area Restrictions which is retrieved from the UDM during the update location procedure.</w:t>
      </w:r>
    </w:p>
    <w:p w:rsidR="00867413" w:rsidRPr="00D96026" w:rsidRDefault="00867413" w:rsidP="00867413">
      <w:pPr>
        <w:overflowPunct/>
        <w:autoSpaceDE/>
        <w:autoSpaceDN/>
        <w:adjustRightInd/>
        <w:ind w:left="568" w:hanging="284"/>
        <w:textAlignment w:val="auto"/>
        <w:rPr>
          <w:rFonts w:eastAsia="Times New Roman"/>
          <w:color w:val="auto"/>
          <w:lang w:val="en-US" w:eastAsia="en-US"/>
        </w:rPr>
      </w:pPr>
      <w:r w:rsidRPr="00867413">
        <w:rPr>
          <w:rFonts w:eastAsia="Times New Roman" w:hint="eastAsia"/>
          <w:color w:val="auto"/>
          <w:lang w:val="x-none" w:eastAsia="zh-CN"/>
        </w:rPr>
        <w:t>3.</w:t>
      </w:r>
      <w:r w:rsidRPr="00867413">
        <w:rPr>
          <w:rFonts w:eastAsia="Times New Roman"/>
          <w:color w:val="auto"/>
          <w:lang w:val="x-none" w:eastAsia="zh-CN"/>
        </w:rPr>
        <w:tab/>
      </w:r>
      <w:r w:rsidRPr="00867413">
        <w:rPr>
          <w:rFonts w:eastAsia="Times New Roman" w:hint="eastAsia"/>
          <w:color w:val="auto"/>
          <w:lang w:val="x-none" w:eastAsia="zh-CN"/>
        </w:rPr>
        <w:t>The PCF</w:t>
      </w:r>
      <w:r w:rsidRPr="00867413">
        <w:rPr>
          <w:rFonts w:eastAsia="Times New Roman"/>
          <w:color w:val="auto"/>
          <w:lang w:val="x-none" w:eastAsia="zh-CN"/>
        </w:rPr>
        <w:t xml:space="preserve"> gets policy </w:t>
      </w:r>
      <w:r w:rsidRPr="00867413">
        <w:rPr>
          <w:rFonts w:eastAsia="Times New Roman"/>
          <w:color w:val="auto"/>
          <w:lang w:val="x-none" w:eastAsia="en-US"/>
        </w:rPr>
        <w:t xml:space="preserve">subscription related information from the UDR and makes the authorization and policy decision. Then the PCF acknowledges the UE Context Establishment. The acknowledgement includes the following information: Service </w:t>
      </w:r>
      <w:r w:rsidRPr="00867413">
        <w:rPr>
          <w:rFonts w:eastAsia="Times New Roman"/>
          <w:color w:val="auto"/>
          <w:lang w:val="en-US" w:eastAsia="en-US"/>
        </w:rPr>
        <w:t>Area Restrictions, RFSP Index, UE Policy (e.g. NSSP, SSCMSP, DNN Selection Policy).</w:t>
      </w:r>
      <w:ins w:id="6" w:author="NEC FL" w:date="2017-05-05T15:59:00Z">
        <w:r>
          <w:rPr>
            <w:rFonts w:eastAsia="Times New Roman"/>
            <w:color w:val="auto"/>
            <w:lang w:val="en-US" w:eastAsia="en-US"/>
          </w:rPr>
          <w:t xml:space="preserve"> In case of roaming, the </w:t>
        </w:r>
      </w:ins>
      <w:ins w:id="7" w:author="NEC FL" w:date="2017-05-05T16:02:00Z">
        <w:r>
          <w:rPr>
            <w:rFonts w:eastAsia="Times New Roman"/>
            <w:color w:val="auto"/>
            <w:lang w:val="en-US" w:eastAsia="en-US"/>
          </w:rPr>
          <w:t xml:space="preserve">V-PCF </w:t>
        </w:r>
      </w:ins>
      <w:ins w:id="8" w:author="NEC FL2" w:date="2017-05-09T10:58:00Z">
        <w:r w:rsidR="00D96026">
          <w:rPr>
            <w:rFonts w:eastAsia="Times New Roman"/>
            <w:color w:val="auto"/>
            <w:lang w:val="en-US" w:eastAsia="en-US"/>
          </w:rPr>
          <w:t xml:space="preserve">may adjust </w:t>
        </w:r>
      </w:ins>
      <w:ins w:id="9" w:author="NEC FL" w:date="2017-05-05T16:03:00Z">
        <w:r>
          <w:rPr>
            <w:rFonts w:eastAsia="Times New Roman"/>
            <w:color w:val="auto"/>
            <w:lang w:val="en-US" w:eastAsia="en-US"/>
          </w:rPr>
          <w:t xml:space="preserve">or replace Service Area Restrictions </w:t>
        </w:r>
      </w:ins>
      <w:ins w:id="10" w:author="Naoaki" w:date="2017-05-09T18:06:00Z">
        <w:r w:rsidR="00546947">
          <w:rPr>
            <w:rFonts w:eastAsia="Times New Roman"/>
            <w:color w:val="auto"/>
            <w:lang w:val="en-US" w:eastAsia="en-US"/>
          </w:rPr>
          <w:t>received from the H-PCF if a roaming agreement allows it.</w:t>
        </w:r>
      </w:ins>
    </w:p>
    <w:p w:rsidR="00867413" w:rsidRPr="00867413" w:rsidDel="00867413" w:rsidRDefault="00867413" w:rsidP="00867413">
      <w:pPr>
        <w:keepLines/>
        <w:overflowPunct/>
        <w:autoSpaceDE/>
        <w:autoSpaceDN/>
        <w:adjustRightInd/>
        <w:ind w:left="1135" w:hanging="851"/>
        <w:textAlignment w:val="auto"/>
        <w:rPr>
          <w:del w:id="11" w:author="NEC FL" w:date="2017-05-05T15:58:00Z"/>
          <w:rFonts w:eastAsia="Times New Roman"/>
          <w:color w:val="FF0000"/>
          <w:lang w:val="x-none" w:eastAsia="zh-CN"/>
        </w:rPr>
      </w:pPr>
      <w:del w:id="12" w:author="NEC FL" w:date="2017-05-05T15:58:00Z">
        <w:r w:rsidRPr="00867413" w:rsidDel="00867413">
          <w:rPr>
            <w:rFonts w:eastAsia="Times New Roman" w:hint="eastAsia"/>
            <w:color w:val="FF0000"/>
            <w:lang w:val="x-none" w:eastAsia="zh-CN"/>
          </w:rPr>
          <w:delText>Editor</w:delText>
        </w:r>
        <w:r w:rsidRPr="00867413" w:rsidDel="00867413">
          <w:rPr>
            <w:rFonts w:eastAsia="Times New Roman"/>
            <w:color w:val="FF0000"/>
            <w:lang w:val="x-none" w:eastAsia="zh-CN"/>
          </w:rPr>
          <w:delText>'s note:</w:delText>
        </w:r>
        <w:r w:rsidRPr="00867413" w:rsidDel="00867413">
          <w:rPr>
            <w:rFonts w:eastAsia="Times New Roman"/>
            <w:color w:val="FF0000"/>
            <w:lang w:val="x-none" w:eastAsia="zh-CN"/>
          </w:rPr>
          <w:tab/>
          <w:delText xml:space="preserve">For Service Area Restrictions adjusted by the V-PCF in roaming case, whether the V-PCF acknowledges the </w:delText>
        </w:r>
        <w:r w:rsidRPr="00867413" w:rsidDel="00867413">
          <w:rPr>
            <w:rFonts w:eastAsia="Times New Roman" w:hint="eastAsia"/>
            <w:color w:val="FF0000"/>
            <w:lang w:val="x-none" w:eastAsia="zh-CN"/>
          </w:rPr>
          <w:delText>UE Context Establishment Request</w:delText>
        </w:r>
        <w:r w:rsidRPr="00867413" w:rsidDel="00867413">
          <w:rPr>
            <w:rFonts w:eastAsia="Times New Roman"/>
            <w:color w:val="FF0000"/>
            <w:lang w:val="x-none" w:eastAsia="zh-CN"/>
          </w:rPr>
          <w:delText xml:space="preserve"> directly or combines them with the other polices from the H-PCF is FFS.</w:delText>
        </w:r>
      </w:del>
    </w:p>
    <w:p w:rsidR="00867413" w:rsidRPr="00867413" w:rsidRDefault="00867413" w:rsidP="00867413">
      <w:pPr>
        <w:overflowPunct/>
        <w:autoSpaceDE/>
        <w:autoSpaceDN/>
        <w:adjustRightInd/>
        <w:ind w:left="568" w:hanging="284"/>
        <w:textAlignment w:val="auto"/>
        <w:rPr>
          <w:rFonts w:eastAsia="Times New Roman"/>
          <w:color w:val="auto"/>
          <w:lang w:val="x-none" w:eastAsia="zh-CN"/>
        </w:rPr>
      </w:pPr>
      <w:r w:rsidRPr="00867413">
        <w:rPr>
          <w:rFonts w:eastAsia="Times New Roman" w:hint="eastAsia"/>
          <w:color w:val="auto"/>
          <w:lang w:val="x-none" w:eastAsia="zh-CN"/>
        </w:rPr>
        <w:t>4.</w:t>
      </w:r>
      <w:r w:rsidRPr="00867413">
        <w:rPr>
          <w:rFonts w:eastAsia="Times New Roman"/>
          <w:color w:val="auto"/>
          <w:lang w:val="x-none" w:eastAsia="zh-CN"/>
        </w:rPr>
        <w:tab/>
      </w:r>
      <w:r w:rsidRPr="00867413">
        <w:rPr>
          <w:rFonts w:eastAsia="Times New Roman" w:hint="eastAsia"/>
          <w:color w:val="auto"/>
          <w:lang w:val="x-none" w:eastAsia="zh-CN"/>
        </w:rPr>
        <w:t xml:space="preserve">The AMF </w:t>
      </w:r>
      <w:r w:rsidRPr="00867413">
        <w:rPr>
          <w:rFonts w:eastAsia="Times New Roman"/>
          <w:color w:val="auto"/>
          <w:lang w:val="x-none" w:eastAsia="zh-CN"/>
        </w:rPr>
        <w:t xml:space="preserve">deploys the access and </w:t>
      </w:r>
      <w:bookmarkStart w:id="13" w:name="_GoBack"/>
      <w:bookmarkEnd w:id="13"/>
      <w:r w:rsidRPr="00867413">
        <w:rPr>
          <w:rFonts w:eastAsia="Times New Roman"/>
          <w:color w:val="auto"/>
          <w:lang w:val="x-none" w:eastAsia="zh-CN"/>
        </w:rPr>
        <w:t>mobility control policy, which includes storing the Service Area Restrictions, provisioning the UE Policy and Service Area Restrictions to the UE and provisioning the RFSP index and Service Area Restrictions to the RAN.</w:t>
      </w:r>
    </w:p>
    <w:p w:rsidR="007876F8" w:rsidRPr="00867413" w:rsidRDefault="007876F8" w:rsidP="007876F8">
      <w:pPr>
        <w:pStyle w:val="B1"/>
        <w:ind w:left="0" w:firstLine="0"/>
        <w:rPr>
          <w:lang w:val="x-none" w:eastAsia="ko-KR"/>
        </w:rPr>
      </w:pPr>
    </w:p>
    <w:p w:rsidR="00093338" w:rsidRPr="007876F8" w:rsidRDefault="007876F8" w:rsidP="007876F8">
      <w:pPr>
        <w:pStyle w:val="B1"/>
        <w:ind w:left="0" w:firstLine="0"/>
        <w:jc w:val="center"/>
        <w:rPr>
          <w:rFonts w:ascii="Tahoma" w:hAnsi="Tahoma" w:cs="Tahoma"/>
          <w:color w:val="FF0000"/>
          <w:sz w:val="28"/>
          <w:szCs w:val="32"/>
        </w:rPr>
      </w:pPr>
      <w:r w:rsidRPr="007876F8">
        <w:rPr>
          <w:rFonts w:ascii="Tahoma" w:hAnsi="Tahoma" w:cs="Tahoma"/>
          <w:color w:val="FF0000"/>
          <w:sz w:val="28"/>
          <w:szCs w:val="32"/>
        </w:rPr>
        <w:t>===== End of Change =====</w:t>
      </w:r>
    </w:p>
    <w:p w:rsidR="00093338" w:rsidRDefault="00093338" w:rsidP="00093338">
      <w:pPr>
        <w:pStyle w:val="B1"/>
        <w:ind w:left="0" w:firstLine="0"/>
        <w:rPr>
          <w:rFonts w:ascii="Arial" w:eastAsia="MS Mincho" w:hAnsi="Arial" w:cs="Arial"/>
          <w:color w:val="FF0000"/>
        </w:rPr>
      </w:pPr>
    </w:p>
    <w:p w:rsidR="00886990" w:rsidRDefault="00D854D2"/>
    <w:sectPr w:rsidR="0088699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4D2" w:rsidRDefault="00D854D2">
      <w:pPr>
        <w:spacing w:after="0"/>
      </w:pPr>
      <w:r>
        <w:separator/>
      </w:r>
    </w:p>
  </w:endnote>
  <w:endnote w:type="continuationSeparator" w:id="0">
    <w:p w:rsidR="00D854D2" w:rsidRDefault="00D854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645" w:rsidRDefault="00867413">
    <w:pPr>
      <w:framePr w:w="646" w:h="244" w:hRule="exact" w:wrap="around" w:vAnchor="text" w:hAnchor="margin" w:y="-5"/>
      <w:rPr>
        <w:rFonts w:ascii="Arial" w:hAnsi="Arial" w:cs="Arial"/>
        <w:b/>
        <w:bCs/>
        <w:i/>
        <w:iCs/>
        <w:sz w:val="18"/>
      </w:rPr>
    </w:pPr>
    <w:r>
      <w:rPr>
        <w:rFonts w:ascii="Arial" w:hAnsi="Arial" w:cs="Arial"/>
        <w:b/>
        <w:bCs/>
        <w:i/>
        <w:iCs/>
        <w:sz w:val="18"/>
      </w:rPr>
      <w:t>3GPP</w:t>
    </w:r>
  </w:p>
  <w:p w:rsidR="00C82645" w:rsidRDefault="0086741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82645" w:rsidRDefault="00D854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4D2" w:rsidRDefault="00D854D2">
      <w:pPr>
        <w:spacing w:after="0"/>
      </w:pPr>
      <w:r>
        <w:separator/>
      </w:r>
    </w:p>
  </w:footnote>
  <w:footnote w:type="continuationSeparator" w:id="0">
    <w:p w:rsidR="00D854D2" w:rsidRDefault="00D854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645" w:rsidRDefault="00D854D2"/>
  <w:p w:rsidR="00C82645" w:rsidRDefault="00D854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645" w:rsidRDefault="0086741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82645" w:rsidRDefault="0086741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C0957">
      <w:rPr>
        <w:rFonts w:ascii="Arial" w:hAnsi="Arial" w:cs="Arial"/>
        <w:b/>
        <w:bCs/>
        <w:noProof/>
        <w:sz w:val="18"/>
      </w:rPr>
      <w:t>2</w:t>
    </w:r>
    <w:r>
      <w:rPr>
        <w:rFonts w:ascii="Arial" w:hAnsi="Arial" w:cs="Arial"/>
        <w:b/>
        <w:bCs/>
        <w:sz w:val="18"/>
      </w:rPr>
      <w:fldChar w:fldCharType="end"/>
    </w:r>
  </w:p>
  <w:p w:rsidR="00C82645" w:rsidRDefault="00D854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867BA7"/>
    <w:multiLevelType w:val="hybridMultilevel"/>
    <w:tmpl w:val="806ADD9E"/>
    <w:lvl w:ilvl="0" w:tplc="7C8463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oaki">
    <w15:presenceInfo w15:providerId="None" w15:userId="Naoa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spelling="clean" w:grammar="clean"/>
  <w:defaultTabStop w:val="708"/>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CD7"/>
    <w:rsid w:val="00093338"/>
    <w:rsid w:val="00291729"/>
    <w:rsid w:val="003702AF"/>
    <w:rsid w:val="00444760"/>
    <w:rsid w:val="00463368"/>
    <w:rsid w:val="00546947"/>
    <w:rsid w:val="005E61BE"/>
    <w:rsid w:val="00687CD7"/>
    <w:rsid w:val="007876F8"/>
    <w:rsid w:val="00867413"/>
    <w:rsid w:val="008B5339"/>
    <w:rsid w:val="0092333B"/>
    <w:rsid w:val="009E7B4D"/>
    <w:rsid w:val="00AF7299"/>
    <w:rsid w:val="00C90924"/>
    <w:rsid w:val="00CB66A5"/>
    <w:rsid w:val="00D854D2"/>
    <w:rsid w:val="00D96026"/>
    <w:rsid w:val="00EC0957"/>
    <w:rsid w:val="00F025D3"/>
    <w:rsid w:val="00F12834"/>
    <w:rsid w:val="00F65035"/>
    <w:rsid w:val="00FF4C5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338"/>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09333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093338"/>
    <w:pPr>
      <w:pBdr>
        <w:top w:val="none" w:sz="0" w:space="0" w:color="auto"/>
      </w:pBdr>
      <w:spacing w:before="180"/>
      <w:outlineLvl w:val="1"/>
    </w:pPr>
    <w:rPr>
      <w:sz w:val="32"/>
    </w:rPr>
  </w:style>
  <w:style w:type="paragraph" w:styleId="Heading3">
    <w:name w:val="heading 3"/>
    <w:basedOn w:val="Heading2"/>
    <w:next w:val="Normal"/>
    <w:link w:val="Heading3Char"/>
    <w:qFormat/>
    <w:rsid w:val="00093338"/>
    <w:pPr>
      <w:spacing w:before="120"/>
      <w:outlineLvl w:val="2"/>
    </w:pPr>
    <w:rPr>
      <w:sz w:val="28"/>
    </w:rPr>
  </w:style>
  <w:style w:type="paragraph" w:styleId="Heading4">
    <w:name w:val="heading 4"/>
    <w:basedOn w:val="Normal"/>
    <w:next w:val="Normal"/>
    <w:link w:val="Heading4Char"/>
    <w:uiPriority w:val="9"/>
    <w:semiHidden/>
    <w:unhideWhenUsed/>
    <w:qFormat/>
    <w:rsid w:val="0086741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3338"/>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093338"/>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093338"/>
    <w:rPr>
      <w:rFonts w:ascii="Arial" w:eastAsia="Malgun Gothic" w:hAnsi="Arial" w:cs="Times New Roman"/>
      <w:sz w:val="28"/>
      <w:szCs w:val="20"/>
      <w:lang w:val="en-GB" w:eastAsia="ja-JP"/>
    </w:rPr>
  </w:style>
  <w:style w:type="paragraph" w:customStyle="1" w:styleId="NO">
    <w:name w:val="NO"/>
    <w:basedOn w:val="Normal"/>
    <w:link w:val="NOChar"/>
    <w:qFormat/>
    <w:rsid w:val="00093338"/>
    <w:pPr>
      <w:keepLines/>
      <w:ind w:left="1135" w:hanging="851"/>
    </w:pPr>
    <w:rPr>
      <w:rFonts w:eastAsia="Times New Roman"/>
    </w:rPr>
  </w:style>
  <w:style w:type="paragraph" w:customStyle="1" w:styleId="B1">
    <w:name w:val="B1"/>
    <w:basedOn w:val="Normal"/>
    <w:link w:val="B1Char"/>
    <w:qFormat/>
    <w:rsid w:val="00093338"/>
    <w:pPr>
      <w:ind w:left="568" w:hanging="284"/>
    </w:pPr>
  </w:style>
  <w:style w:type="paragraph" w:customStyle="1" w:styleId="EditorsNote">
    <w:name w:val="Editor's Note"/>
    <w:aliases w:val="EN"/>
    <w:basedOn w:val="NO"/>
    <w:link w:val="EditorsNoteChar"/>
    <w:qFormat/>
    <w:rsid w:val="00093338"/>
    <w:rPr>
      <w:color w:val="FF0000"/>
    </w:rPr>
  </w:style>
  <w:style w:type="character" w:customStyle="1" w:styleId="EditorsNoteChar">
    <w:name w:val="Editor's Note Char"/>
    <w:link w:val="EditorsNote"/>
    <w:rsid w:val="00093338"/>
    <w:rPr>
      <w:rFonts w:ascii="Times New Roman" w:eastAsia="Times New Roman" w:hAnsi="Times New Roman" w:cs="Times New Roman"/>
      <w:color w:val="FF0000"/>
      <w:sz w:val="20"/>
      <w:szCs w:val="20"/>
      <w:lang w:val="en-GB" w:eastAsia="ja-JP"/>
    </w:rPr>
  </w:style>
  <w:style w:type="character" w:customStyle="1" w:styleId="NOChar">
    <w:name w:val="NO Char"/>
    <w:link w:val="NO"/>
    <w:rsid w:val="00093338"/>
    <w:rPr>
      <w:rFonts w:ascii="Times New Roman" w:eastAsia="Times New Roman" w:hAnsi="Times New Roman" w:cs="Times New Roman"/>
      <w:color w:val="000000"/>
      <w:sz w:val="20"/>
      <w:szCs w:val="20"/>
      <w:lang w:val="en-GB" w:eastAsia="ja-JP"/>
    </w:rPr>
  </w:style>
  <w:style w:type="character" w:customStyle="1" w:styleId="B1Char">
    <w:name w:val="B1 Char"/>
    <w:link w:val="B1"/>
    <w:rsid w:val="00093338"/>
    <w:rPr>
      <w:rFonts w:ascii="Times New Roman" w:eastAsia="Malgun Gothic" w:hAnsi="Times New Roman" w:cs="Times New Roman"/>
      <w:color w:val="000000"/>
      <w:sz w:val="20"/>
      <w:szCs w:val="20"/>
      <w:lang w:val="en-GB" w:eastAsia="ja-JP"/>
    </w:rPr>
  </w:style>
  <w:style w:type="paragraph" w:styleId="Caption">
    <w:name w:val="caption"/>
    <w:basedOn w:val="Normal"/>
    <w:next w:val="Normal"/>
    <w:unhideWhenUsed/>
    <w:qFormat/>
    <w:rsid w:val="00093338"/>
    <w:rPr>
      <w:b/>
      <w:bCs/>
    </w:rPr>
  </w:style>
  <w:style w:type="paragraph" w:styleId="ListParagraph">
    <w:name w:val="List Paragraph"/>
    <w:basedOn w:val="Normal"/>
    <w:uiPriority w:val="34"/>
    <w:qFormat/>
    <w:rsid w:val="00093338"/>
    <w:pPr>
      <w:ind w:leftChars="400" w:left="800"/>
    </w:pPr>
  </w:style>
  <w:style w:type="paragraph" w:styleId="BalloonText">
    <w:name w:val="Balloon Text"/>
    <w:basedOn w:val="Normal"/>
    <w:link w:val="BalloonTextChar"/>
    <w:uiPriority w:val="99"/>
    <w:semiHidden/>
    <w:unhideWhenUsed/>
    <w:rsid w:val="0009333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3338"/>
    <w:rPr>
      <w:rFonts w:ascii="Tahoma" w:eastAsia="Malgun Gothic" w:hAnsi="Tahoma" w:cs="Tahoma"/>
      <w:color w:val="000000"/>
      <w:sz w:val="16"/>
      <w:szCs w:val="16"/>
      <w:lang w:val="en-GB" w:eastAsia="ja-JP"/>
    </w:rPr>
  </w:style>
  <w:style w:type="character" w:customStyle="1" w:styleId="Heading4Char">
    <w:name w:val="Heading 4 Char"/>
    <w:basedOn w:val="DefaultParagraphFont"/>
    <w:link w:val="Heading4"/>
    <w:uiPriority w:val="9"/>
    <w:semiHidden/>
    <w:rsid w:val="00867413"/>
    <w:rPr>
      <w:rFonts w:asciiTheme="majorHAnsi" w:eastAsiaTheme="majorEastAsia" w:hAnsiTheme="majorHAnsi" w:cstheme="majorBidi"/>
      <w:b/>
      <w:bCs/>
      <w:i/>
      <w:iCs/>
      <w:color w:val="4F81BD" w:themeColor="accent1"/>
      <w:sz w:val="20"/>
      <w:szCs w:val="20"/>
      <w:lang w:val="en-GB" w:eastAsia="ja-JP"/>
    </w:rPr>
  </w:style>
  <w:style w:type="paragraph" w:styleId="Footer">
    <w:name w:val="footer"/>
    <w:basedOn w:val="Normal"/>
    <w:link w:val="FooterChar"/>
    <w:uiPriority w:val="99"/>
    <w:unhideWhenUsed/>
    <w:rsid w:val="008B5339"/>
    <w:pPr>
      <w:tabs>
        <w:tab w:val="center" w:pos="4252"/>
        <w:tab w:val="right" w:pos="8504"/>
      </w:tabs>
      <w:snapToGrid w:val="0"/>
    </w:pPr>
  </w:style>
  <w:style w:type="character" w:customStyle="1" w:styleId="FooterChar">
    <w:name w:val="Footer Char"/>
    <w:basedOn w:val="DefaultParagraphFont"/>
    <w:link w:val="Footer"/>
    <w:uiPriority w:val="99"/>
    <w:rsid w:val="008B5339"/>
    <w:rPr>
      <w:rFonts w:ascii="Times New Roman" w:eastAsia="Malgun Gothic" w:hAnsi="Times New Roman" w:cs="Times New Roman"/>
      <w:color w:val="000000"/>
      <w:sz w:val="20"/>
      <w:szCs w:val="20"/>
      <w:lang w:val="en-GB" w:eastAsia="ja-JP"/>
    </w:rPr>
  </w:style>
  <w:style w:type="paragraph" w:styleId="Header">
    <w:name w:val="header"/>
    <w:basedOn w:val="Normal"/>
    <w:link w:val="HeaderChar"/>
    <w:uiPriority w:val="99"/>
    <w:unhideWhenUsed/>
    <w:rsid w:val="008B5339"/>
    <w:pPr>
      <w:tabs>
        <w:tab w:val="center" w:pos="4252"/>
        <w:tab w:val="right" w:pos="8504"/>
      </w:tabs>
      <w:snapToGrid w:val="0"/>
    </w:pPr>
  </w:style>
  <w:style w:type="character" w:customStyle="1" w:styleId="HeaderChar">
    <w:name w:val="Header Char"/>
    <w:basedOn w:val="DefaultParagraphFont"/>
    <w:link w:val="Header"/>
    <w:uiPriority w:val="99"/>
    <w:rsid w:val="008B5339"/>
    <w:rPr>
      <w:rFonts w:ascii="Times New Roman" w:eastAsia="Malgun Gothic" w:hAnsi="Times New Roman" w:cs="Times New Roman"/>
      <w:color w:val="00000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338"/>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09333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093338"/>
    <w:pPr>
      <w:pBdr>
        <w:top w:val="none" w:sz="0" w:space="0" w:color="auto"/>
      </w:pBdr>
      <w:spacing w:before="180"/>
      <w:outlineLvl w:val="1"/>
    </w:pPr>
    <w:rPr>
      <w:sz w:val="32"/>
    </w:rPr>
  </w:style>
  <w:style w:type="paragraph" w:styleId="Heading3">
    <w:name w:val="heading 3"/>
    <w:basedOn w:val="Heading2"/>
    <w:next w:val="Normal"/>
    <w:link w:val="Heading3Char"/>
    <w:qFormat/>
    <w:rsid w:val="00093338"/>
    <w:pPr>
      <w:spacing w:before="120"/>
      <w:outlineLvl w:val="2"/>
    </w:pPr>
    <w:rPr>
      <w:sz w:val="28"/>
    </w:rPr>
  </w:style>
  <w:style w:type="paragraph" w:styleId="Heading4">
    <w:name w:val="heading 4"/>
    <w:basedOn w:val="Normal"/>
    <w:next w:val="Normal"/>
    <w:link w:val="Heading4Char"/>
    <w:uiPriority w:val="9"/>
    <w:semiHidden/>
    <w:unhideWhenUsed/>
    <w:qFormat/>
    <w:rsid w:val="0086741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3338"/>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093338"/>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093338"/>
    <w:rPr>
      <w:rFonts w:ascii="Arial" w:eastAsia="Malgun Gothic" w:hAnsi="Arial" w:cs="Times New Roman"/>
      <w:sz w:val="28"/>
      <w:szCs w:val="20"/>
      <w:lang w:val="en-GB" w:eastAsia="ja-JP"/>
    </w:rPr>
  </w:style>
  <w:style w:type="paragraph" w:customStyle="1" w:styleId="NO">
    <w:name w:val="NO"/>
    <w:basedOn w:val="Normal"/>
    <w:link w:val="NOChar"/>
    <w:qFormat/>
    <w:rsid w:val="00093338"/>
    <w:pPr>
      <w:keepLines/>
      <w:ind w:left="1135" w:hanging="851"/>
    </w:pPr>
    <w:rPr>
      <w:rFonts w:eastAsia="Times New Roman"/>
    </w:rPr>
  </w:style>
  <w:style w:type="paragraph" w:customStyle="1" w:styleId="B1">
    <w:name w:val="B1"/>
    <w:basedOn w:val="Normal"/>
    <w:link w:val="B1Char"/>
    <w:qFormat/>
    <w:rsid w:val="00093338"/>
    <w:pPr>
      <w:ind w:left="568" w:hanging="284"/>
    </w:pPr>
  </w:style>
  <w:style w:type="paragraph" w:customStyle="1" w:styleId="EditorsNote">
    <w:name w:val="Editor's Note"/>
    <w:aliases w:val="EN"/>
    <w:basedOn w:val="NO"/>
    <w:link w:val="EditorsNoteChar"/>
    <w:qFormat/>
    <w:rsid w:val="00093338"/>
    <w:rPr>
      <w:color w:val="FF0000"/>
    </w:rPr>
  </w:style>
  <w:style w:type="character" w:customStyle="1" w:styleId="EditorsNoteChar">
    <w:name w:val="Editor's Note Char"/>
    <w:link w:val="EditorsNote"/>
    <w:rsid w:val="00093338"/>
    <w:rPr>
      <w:rFonts w:ascii="Times New Roman" w:eastAsia="Times New Roman" w:hAnsi="Times New Roman" w:cs="Times New Roman"/>
      <w:color w:val="FF0000"/>
      <w:sz w:val="20"/>
      <w:szCs w:val="20"/>
      <w:lang w:val="en-GB" w:eastAsia="ja-JP"/>
    </w:rPr>
  </w:style>
  <w:style w:type="character" w:customStyle="1" w:styleId="NOChar">
    <w:name w:val="NO Char"/>
    <w:link w:val="NO"/>
    <w:rsid w:val="00093338"/>
    <w:rPr>
      <w:rFonts w:ascii="Times New Roman" w:eastAsia="Times New Roman" w:hAnsi="Times New Roman" w:cs="Times New Roman"/>
      <w:color w:val="000000"/>
      <w:sz w:val="20"/>
      <w:szCs w:val="20"/>
      <w:lang w:val="en-GB" w:eastAsia="ja-JP"/>
    </w:rPr>
  </w:style>
  <w:style w:type="character" w:customStyle="1" w:styleId="B1Char">
    <w:name w:val="B1 Char"/>
    <w:link w:val="B1"/>
    <w:rsid w:val="00093338"/>
    <w:rPr>
      <w:rFonts w:ascii="Times New Roman" w:eastAsia="Malgun Gothic" w:hAnsi="Times New Roman" w:cs="Times New Roman"/>
      <w:color w:val="000000"/>
      <w:sz w:val="20"/>
      <w:szCs w:val="20"/>
      <w:lang w:val="en-GB" w:eastAsia="ja-JP"/>
    </w:rPr>
  </w:style>
  <w:style w:type="paragraph" w:styleId="Caption">
    <w:name w:val="caption"/>
    <w:basedOn w:val="Normal"/>
    <w:next w:val="Normal"/>
    <w:unhideWhenUsed/>
    <w:qFormat/>
    <w:rsid w:val="00093338"/>
    <w:rPr>
      <w:b/>
      <w:bCs/>
    </w:rPr>
  </w:style>
  <w:style w:type="paragraph" w:styleId="ListParagraph">
    <w:name w:val="List Paragraph"/>
    <w:basedOn w:val="Normal"/>
    <w:uiPriority w:val="34"/>
    <w:qFormat/>
    <w:rsid w:val="00093338"/>
    <w:pPr>
      <w:ind w:leftChars="400" w:left="800"/>
    </w:pPr>
  </w:style>
  <w:style w:type="paragraph" w:styleId="BalloonText">
    <w:name w:val="Balloon Text"/>
    <w:basedOn w:val="Normal"/>
    <w:link w:val="BalloonTextChar"/>
    <w:uiPriority w:val="99"/>
    <w:semiHidden/>
    <w:unhideWhenUsed/>
    <w:rsid w:val="0009333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3338"/>
    <w:rPr>
      <w:rFonts w:ascii="Tahoma" w:eastAsia="Malgun Gothic" w:hAnsi="Tahoma" w:cs="Tahoma"/>
      <w:color w:val="000000"/>
      <w:sz w:val="16"/>
      <w:szCs w:val="16"/>
      <w:lang w:val="en-GB" w:eastAsia="ja-JP"/>
    </w:rPr>
  </w:style>
  <w:style w:type="character" w:customStyle="1" w:styleId="Heading4Char">
    <w:name w:val="Heading 4 Char"/>
    <w:basedOn w:val="DefaultParagraphFont"/>
    <w:link w:val="Heading4"/>
    <w:uiPriority w:val="9"/>
    <w:semiHidden/>
    <w:rsid w:val="00867413"/>
    <w:rPr>
      <w:rFonts w:asciiTheme="majorHAnsi" w:eastAsiaTheme="majorEastAsia" w:hAnsiTheme="majorHAnsi" w:cstheme="majorBidi"/>
      <w:b/>
      <w:bCs/>
      <w:i/>
      <w:iCs/>
      <w:color w:val="4F81BD" w:themeColor="accent1"/>
      <w:sz w:val="20"/>
      <w:szCs w:val="20"/>
      <w:lang w:val="en-GB" w:eastAsia="ja-JP"/>
    </w:rPr>
  </w:style>
  <w:style w:type="paragraph" w:styleId="Footer">
    <w:name w:val="footer"/>
    <w:basedOn w:val="Normal"/>
    <w:link w:val="FooterChar"/>
    <w:uiPriority w:val="99"/>
    <w:unhideWhenUsed/>
    <w:rsid w:val="008B5339"/>
    <w:pPr>
      <w:tabs>
        <w:tab w:val="center" w:pos="4252"/>
        <w:tab w:val="right" w:pos="8504"/>
      </w:tabs>
      <w:snapToGrid w:val="0"/>
    </w:pPr>
  </w:style>
  <w:style w:type="character" w:customStyle="1" w:styleId="FooterChar">
    <w:name w:val="Footer Char"/>
    <w:basedOn w:val="DefaultParagraphFont"/>
    <w:link w:val="Footer"/>
    <w:uiPriority w:val="99"/>
    <w:rsid w:val="008B5339"/>
    <w:rPr>
      <w:rFonts w:ascii="Times New Roman" w:eastAsia="Malgun Gothic" w:hAnsi="Times New Roman" w:cs="Times New Roman"/>
      <w:color w:val="000000"/>
      <w:sz w:val="20"/>
      <w:szCs w:val="20"/>
      <w:lang w:val="en-GB" w:eastAsia="ja-JP"/>
    </w:rPr>
  </w:style>
  <w:style w:type="paragraph" w:styleId="Header">
    <w:name w:val="header"/>
    <w:basedOn w:val="Normal"/>
    <w:link w:val="HeaderChar"/>
    <w:uiPriority w:val="99"/>
    <w:unhideWhenUsed/>
    <w:rsid w:val="008B5339"/>
    <w:pPr>
      <w:tabs>
        <w:tab w:val="center" w:pos="4252"/>
        <w:tab w:val="right" w:pos="8504"/>
      </w:tabs>
      <w:snapToGrid w:val="0"/>
    </w:pPr>
  </w:style>
  <w:style w:type="character" w:customStyle="1" w:styleId="HeaderChar">
    <w:name w:val="Header Char"/>
    <w:basedOn w:val="DefaultParagraphFont"/>
    <w:link w:val="Header"/>
    <w:uiPriority w:val="99"/>
    <w:rsid w:val="008B5339"/>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392534">
      <w:bodyDiv w:val="1"/>
      <w:marLeft w:val="0"/>
      <w:marRight w:val="0"/>
      <w:marTop w:val="0"/>
      <w:marBottom w:val="0"/>
      <w:divBdr>
        <w:top w:val="none" w:sz="0" w:space="0" w:color="auto"/>
        <w:left w:val="none" w:sz="0" w:space="0" w:color="auto"/>
        <w:bottom w:val="none" w:sz="0" w:space="0" w:color="auto"/>
        <w:right w:val="none" w:sz="0" w:space="0" w:color="auto"/>
      </w:divBdr>
    </w:div>
    <w:div w:id="102964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66C65-E6AA-4D17-A14C-965558739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2571</Characters>
  <Application>Microsoft Office Word</Application>
  <DocSecurity>0</DocSecurity>
  <Lines>21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NEC Europe Ltd.</Company>
  <LinksUpToDate>false</LinksUpToDate>
  <CharactersWithSpaces>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 FL</dc:creator>
  <cp:lastModifiedBy>NEC FL2</cp:lastModifiedBy>
  <cp:revision>4</cp:revision>
  <dcterms:created xsi:type="dcterms:W3CDTF">2017-05-09T09:08:00Z</dcterms:created>
  <dcterms:modified xsi:type="dcterms:W3CDTF">2017-05-09T12:18:00Z</dcterms:modified>
</cp:coreProperties>
</file>